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786BFD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D4151C">
        <w:rPr>
          <w:b/>
          <w:noProof/>
          <w:sz w:val="24"/>
        </w:rPr>
        <w:t>242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2987CF" w:rsidR="001E41F3" w:rsidRPr="00410371" w:rsidRDefault="0025137E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15202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F7F94" w:rsidR="001E41F3" w:rsidRPr="00410371" w:rsidRDefault="0025137E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CA81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A71AF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152028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A0A3F" w:rsidR="001E41F3" w:rsidRDefault="0056522B">
            <w:pPr>
              <w:pStyle w:val="CRCoverPage"/>
              <w:spacing w:after="0"/>
              <w:ind w:left="100"/>
              <w:rPr>
                <w:noProof/>
              </w:rPr>
            </w:pPr>
            <w:r w:rsidRPr="0056522B">
              <w:rPr>
                <w:noProof/>
              </w:rPr>
              <w:t>Incorrect enable-group-reachability operation resource URI in the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D2C573" w:rsidR="001E41F3" w:rsidRDefault="00053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ACDC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2023.02.01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F63377" w:rsidR="001E41F3" w:rsidRDefault="00E520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2513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4F5C4" w14:textId="77777777" w:rsidR="0056522B" w:rsidRDefault="0056522B" w:rsidP="00565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resource URI of </w:t>
            </w:r>
            <w:r>
              <w:rPr>
                <w:lang w:val="fr-FR"/>
              </w:rPr>
              <w:t>enable-</w:t>
            </w:r>
            <w:r>
              <w:rPr>
                <w:lang w:eastAsia="zh-CN"/>
              </w:rPr>
              <w:t>g</w:t>
            </w:r>
            <w:proofErr w:type="spellStart"/>
            <w:r w:rsidRPr="00204314">
              <w:rPr>
                <w:lang w:val="en-US" w:eastAsia="zh-CN"/>
              </w:rPr>
              <w:t>roup</w:t>
            </w:r>
            <w:proofErr w:type="spellEnd"/>
            <w:r>
              <w:rPr>
                <w:lang w:val="en-US" w:eastAsia="zh-CN"/>
              </w:rPr>
              <w:t>-r</w:t>
            </w:r>
            <w:r w:rsidRPr="00204314">
              <w:rPr>
                <w:lang w:val="en-US" w:eastAsia="zh-CN"/>
              </w:rPr>
              <w:t>eachability</w:t>
            </w:r>
            <w:r>
              <w:rPr>
                <w:noProof/>
              </w:rPr>
              <w:t xml:space="preserve"> in the OpenAPI </w:t>
            </w:r>
            <w:r>
              <w:t xml:space="preserve">definition of the </w:t>
            </w:r>
            <w:proofErr w:type="spellStart"/>
            <w:r>
              <w:t>Namf_MT</w:t>
            </w:r>
            <w:proofErr w:type="spellEnd"/>
            <w:r>
              <w:t xml:space="preserve"> API</w:t>
            </w:r>
            <w:r>
              <w:rPr>
                <w:noProof/>
              </w:rPr>
              <w:t xml:space="preserve"> is incomplete and inconsistent with the resource URI specified in clauses 5.4.2.4 and 6.3.3.1. </w:t>
            </w:r>
          </w:p>
          <w:p w14:paraId="708AA7DE" w14:textId="32137B0B" w:rsidR="00053A9B" w:rsidRDefault="00053A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3517D5" w:rsidR="001E41F3" w:rsidRPr="00053A9B" w:rsidRDefault="00053A9B">
            <w:pPr>
              <w:pStyle w:val="CRCoverPage"/>
              <w:spacing w:after="0"/>
              <w:ind w:left="100"/>
              <w:rPr>
                <w:noProof/>
              </w:rPr>
            </w:pPr>
            <w:r w:rsidRPr="00053A9B">
              <w:rPr>
                <w:noProof/>
              </w:rPr>
              <w:t xml:space="preserve">Correct the path </w:t>
            </w:r>
            <w:r>
              <w:rPr>
                <w:noProof/>
              </w:rPr>
              <w:t>of</w:t>
            </w:r>
            <w:r w:rsidRPr="00053A9B">
              <w:rPr>
                <w:noProof/>
              </w:rPr>
              <w:t xml:space="preserve"> </w:t>
            </w:r>
            <w:r w:rsidRPr="00053A9B">
              <w:rPr>
                <w:lang w:val="fr-FR"/>
              </w:rPr>
              <w:t>enable-</w:t>
            </w:r>
            <w:r w:rsidRPr="00053A9B">
              <w:rPr>
                <w:lang w:eastAsia="zh-CN"/>
              </w:rPr>
              <w:t>g</w:t>
            </w:r>
            <w:proofErr w:type="spellStart"/>
            <w:r w:rsidRPr="00053A9B">
              <w:rPr>
                <w:lang w:val="en-US" w:eastAsia="zh-CN"/>
              </w:rPr>
              <w:t>roup</w:t>
            </w:r>
            <w:proofErr w:type="spellEnd"/>
            <w:r w:rsidRPr="00053A9B">
              <w:rPr>
                <w:lang w:val="en-US" w:eastAsia="zh-CN"/>
              </w:rPr>
              <w:t>-reachability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B0CDC8" w:rsidR="001E41F3" w:rsidRPr="005A2CD8" w:rsidRDefault="0056522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val="en-US" w:eastAsia="zh-CN"/>
              </w:rPr>
              <w:t>T</w:t>
            </w:r>
            <w:r w:rsidRPr="005A2CD8">
              <w:rPr>
                <w:lang w:val="en-US" w:eastAsia="zh-CN"/>
              </w:rPr>
              <w:t xml:space="preserve">he </w:t>
            </w:r>
            <w:proofErr w:type="spellStart"/>
            <w:r w:rsidRPr="005A2CD8">
              <w:rPr>
                <w:lang w:val="en-US" w:eastAsia="zh-CN"/>
              </w:rPr>
              <w:t>Namf_MT</w:t>
            </w:r>
            <w:proofErr w:type="spellEnd"/>
            <w:r w:rsidRPr="005A2CD8">
              <w:rPr>
                <w:lang w:val="en-US" w:eastAsia="zh-CN"/>
              </w:rPr>
              <w:t xml:space="preserve"> </w:t>
            </w:r>
            <w:proofErr w:type="spellStart"/>
            <w:r w:rsidRPr="005A2CD8">
              <w:rPr>
                <w:lang w:val="en-US" w:eastAsia="zh-CN"/>
              </w:rPr>
              <w:t>OpenAPI</w:t>
            </w:r>
            <w:proofErr w:type="spellEnd"/>
            <w:r w:rsidRPr="005A2CD8">
              <w:rPr>
                <w:lang w:val="fr-FR"/>
              </w:rPr>
              <w:t xml:space="preserve"> </w:t>
            </w:r>
            <w:r w:rsidRPr="005A2CD8">
              <w:rPr>
                <w:lang w:val="en-US" w:eastAsia="zh-CN"/>
              </w:rPr>
              <w:t>has incomplete</w:t>
            </w:r>
            <w:r w:rsidRPr="005A2CD8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proofErr w:type="spellStart"/>
            <w:r>
              <w:rPr>
                <w:lang w:val="fr-FR"/>
              </w:rPr>
              <w:t>inconsistent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resource</w:t>
            </w:r>
            <w:proofErr w:type="spellEnd"/>
            <w:r>
              <w:rPr>
                <w:lang w:val="fr-FR"/>
              </w:rPr>
              <w:t xml:space="preserve"> URI for </w:t>
            </w:r>
            <w:r w:rsidRPr="005A2CD8">
              <w:rPr>
                <w:lang w:val="fr-FR"/>
              </w:rPr>
              <w:t>enable-</w:t>
            </w:r>
            <w:r w:rsidRPr="005A2CD8">
              <w:rPr>
                <w:lang w:eastAsia="zh-CN"/>
              </w:rPr>
              <w:t>g</w:t>
            </w:r>
            <w:proofErr w:type="spellStart"/>
            <w:r w:rsidRPr="005A2CD8">
              <w:rPr>
                <w:lang w:val="en-US" w:eastAsia="zh-CN"/>
              </w:rPr>
              <w:t>roup</w:t>
            </w:r>
            <w:proofErr w:type="spellEnd"/>
            <w:r w:rsidRPr="005A2CD8">
              <w:rPr>
                <w:lang w:val="en-US" w:eastAsia="zh-CN"/>
              </w:rPr>
              <w:t>-reachability</w:t>
            </w:r>
            <w:r>
              <w:rPr>
                <w:lang w:val="en-US" w:eastAsia="zh-CN"/>
              </w:rPr>
              <w:t xml:space="preserve"> causing failures to enable the reachability of a group of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A3BF2" w:rsidR="001E41F3" w:rsidRDefault="00E52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C98E7" w:rsidR="001E41F3" w:rsidRDefault="00053A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introduces backwards compatible corrections to the </w:t>
            </w:r>
            <w:proofErr w:type="spellStart"/>
            <w:r>
              <w:t>OpenAPI</w:t>
            </w:r>
            <w:proofErr w:type="spellEnd"/>
            <w:r>
              <w:t xml:space="preserve"> definition of the </w:t>
            </w:r>
            <w:proofErr w:type="spellStart"/>
            <w:r>
              <w:t>N</w:t>
            </w:r>
            <w:r w:rsidR="00BD4BD4">
              <w:t>amf</w:t>
            </w:r>
            <w:r>
              <w:t>_</w:t>
            </w:r>
            <w:r w:rsidR="00BD4BD4">
              <w:t>MT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2F86F9" w14:textId="77777777" w:rsidR="00053A9B" w:rsidRPr="003B2883" w:rsidRDefault="00053A9B" w:rsidP="00053A9B">
      <w:pPr>
        <w:pStyle w:val="Heading1"/>
      </w:pPr>
      <w:bookmarkStart w:id="1" w:name="_Toc25156617"/>
      <w:bookmarkStart w:id="2" w:name="_Toc34124922"/>
      <w:bookmarkStart w:id="3" w:name="_Toc43208058"/>
      <w:bookmarkStart w:id="4" w:name="_Toc49857525"/>
      <w:bookmarkStart w:id="5" w:name="_Toc56677371"/>
      <w:bookmarkStart w:id="6" w:name="_Toc56691894"/>
      <w:bookmarkStart w:id="7" w:name="_Toc56699158"/>
      <w:bookmarkStart w:id="8" w:name="_Toc89035527"/>
      <w:bookmarkStart w:id="9" w:name="_Toc89065326"/>
      <w:bookmarkStart w:id="10" w:name="_Toc89180627"/>
      <w:bookmarkStart w:id="11" w:name="_Toc97072322"/>
      <w:bookmarkStart w:id="12" w:name="_Toc120051738"/>
      <w:bookmarkStart w:id="13" w:name="_Toc122026111"/>
      <w:bookmarkStart w:id="14" w:name="_Hlk97070612"/>
      <w:r w:rsidRPr="003B2883">
        <w:t>A.4</w:t>
      </w:r>
      <w:r w:rsidRPr="003B2883">
        <w:tab/>
      </w:r>
      <w:proofErr w:type="spellStart"/>
      <w:r w:rsidRPr="003B2883">
        <w:t>Namf_MT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4A59ED80" w14:textId="77777777" w:rsidR="00053A9B" w:rsidRDefault="00053A9B" w:rsidP="00053A9B">
      <w:pPr>
        <w:pStyle w:val="PL"/>
      </w:pPr>
      <w:r w:rsidRPr="003B2883">
        <w:t>openapi: 3.0.0</w:t>
      </w:r>
    </w:p>
    <w:p w14:paraId="76F928AE" w14:textId="77777777" w:rsidR="00053A9B" w:rsidRPr="003B2883" w:rsidRDefault="00053A9B" w:rsidP="00053A9B">
      <w:pPr>
        <w:pStyle w:val="PL"/>
      </w:pPr>
    </w:p>
    <w:p w14:paraId="4F9A8B9A" w14:textId="77777777" w:rsidR="00053A9B" w:rsidRPr="003B2883" w:rsidRDefault="00053A9B" w:rsidP="00053A9B">
      <w:pPr>
        <w:pStyle w:val="PL"/>
      </w:pPr>
      <w:r w:rsidRPr="003B2883">
        <w:t>info:</w:t>
      </w:r>
    </w:p>
    <w:p w14:paraId="76EA7E77" w14:textId="77777777" w:rsidR="00053A9B" w:rsidRPr="003B2883" w:rsidRDefault="00053A9B" w:rsidP="00053A9B">
      <w:pPr>
        <w:pStyle w:val="PL"/>
      </w:pPr>
      <w:r w:rsidRPr="003B2883">
        <w:t xml:space="preserve">  version: </w:t>
      </w:r>
      <w:r>
        <w:t>1.3.0-alpha.1</w:t>
      </w:r>
    </w:p>
    <w:p w14:paraId="1D028E2C" w14:textId="77777777" w:rsidR="00053A9B" w:rsidRPr="003B2883" w:rsidRDefault="00053A9B" w:rsidP="00053A9B">
      <w:pPr>
        <w:pStyle w:val="PL"/>
      </w:pPr>
      <w:r w:rsidRPr="003B2883">
        <w:t xml:space="preserve">  title: Namf_MT</w:t>
      </w:r>
    </w:p>
    <w:p w14:paraId="0614FA0A" w14:textId="77777777" w:rsidR="00053A9B" w:rsidRPr="003B2883" w:rsidRDefault="00053A9B" w:rsidP="00053A9B">
      <w:pPr>
        <w:pStyle w:val="PL"/>
      </w:pPr>
      <w:r w:rsidRPr="003B2883">
        <w:t xml:space="preserve">  description: |</w:t>
      </w:r>
    </w:p>
    <w:p w14:paraId="6DC9131E" w14:textId="77777777" w:rsidR="00053A9B" w:rsidRPr="003B2883" w:rsidRDefault="00053A9B" w:rsidP="00053A9B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55EF5CA9" w14:textId="77777777" w:rsidR="00053A9B" w:rsidRPr="003B2883" w:rsidRDefault="00053A9B" w:rsidP="00053A9B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5AC2957C" w14:textId="77777777" w:rsidR="00053A9B" w:rsidRDefault="00053A9B" w:rsidP="00053A9B">
      <w:pPr>
        <w:pStyle w:val="PL"/>
      </w:pPr>
      <w:r w:rsidRPr="003B2883">
        <w:t xml:space="preserve">    All rights reserved.</w:t>
      </w:r>
    </w:p>
    <w:p w14:paraId="75EDAAEF" w14:textId="77777777" w:rsidR="00053A9B" w:rsidRPr="003B2883" w:rsidRDefault="00053A9B" w:rsidP="00053A9B">
      <w:pPr>
        <w:pStyle w:val="PL"/>
      </w:pPr>
    </w:p>
    <w:bookmarkEnd w:id="14"/>
    <w:p w14:paraId="633108AA" w14:textId="674A561C" w:rsidR="00053A9B" w:rsidRDefault="00BD4BD4" w:rsidP="00053A9B">
      <w:pPr>
        <w:pStyle w:val="PL"/>
      </w:pPr>
      <w:r>
        <w:t>[…]</w:t>
      </w:r>
    </w:p>
    <w:p w14:paraId="6B2653CC" w14:textId="77777777" w:rsidR="00053A9B" w:rsidRDefault="00053A9B" w:rsidP="00053A9B">
      <w:pPr>
        <w:pStyle w:val="PL"/>
      </w:pPr>
    </w:p>
    <w:p w14:paraId="3869A47B" w14:textId="2903BBE1" w:rsidR="00053A9B" w:rsidRPr="003B2883" w:rsidRDefault="00053A9B" w:rsidP="00053A9B">
      <w:pPr>
        <w:pStyle w:val="PL"/>
      </w:pPr>
      <w:r w:rsidRPr="003B2883">
        <w:t xml:space="preserve">  /ue-contexts</w:t>
      </w:r>
      <w:ins w:id="15" w:author="Mamdoh Shahin - rev0" w:date="2023-02-03T15:11:00Z">
        <w:r w:rsidRPr="00053A9B">
          <w:t>/enable-group-reachability</w:t>
        </w:r>
      </w:ins>
      <w:r w:rsidRPr="003B2883">
        <w:t>:</w:t>
      </w:r>
    </w:p>
    <w:p w14:paraId="47D7E7C3" w14:textId="77777777" w:rsidR="00053A9B" w:rsidRPr="003B2883" w:rsidRDefault="00053A9B" w:rsidP="00053A9B">
      <w:pPr>
        <w:pStyle w:val="PL"/>
      </w:pPr>
      <w:r>
        <w:t xml:space="preserve">    post</w:t>
      </w:r>
      <w:r w:rsidRPr="003B2883">
        <w:t>:</w:t>
      </w:r>
    </w:p>
    <w:p w14:paraId="40E2FEF4" w14:textId="77777777" w:rsidR="00053A9B" w:rsidRPr="003B2883" w:rsidRDefault="00053A9B" w:rsidP="00053A9B">
      <w:pPr>
        <w:pStyle w:val="PL"/>
      </w:pPr>
      <w:r w:rsidRPr="003B2883">
        <w:t xml:space="preserve">      summary: Namf_MT Enable</w:t>
      </w:r>
      <w:r>
        <w:t>Group</w:t>
      </w:r>
      <w:r w:rsidRPr="003B2883">
        <w:t>Reachability service Operation</w:t>
      </w:r>
    </w:p>
    <w:p w14:paraId="5F5BABAF" w14:textId="77777777" w:rsidR="00053A9B" w:rsidRPr="003B2883" w:rsidRDefault="00053A9B" w:rsidP="00053A9B">
      <w:pPr>
        <w:pStyle w:val="PL"/>
      </w:pPr>
      <w:r w:rsidRPr="003B2883">
        <w:t xml:space="preserve">      tags:</w:t>
      </w:r>
    </w:p>
    <w:p w14:paraId="5AD638A2" w14:textId="77777777" w:rsidR="00053A9B" w:rsidRPr="003B2883" w:rsidRDefault="00053A9B" w:rsidP="00053A9B">
      <w:pPr>
        <w:pStyle w:val="PL"/>
      </w:pPr>
      <w:r w:rsidRPr="003B2883">
        <w:t xml:space="preserve">        - </w:t>
      </w:r>
      <w:r>
        <w:t>ueContexts</w:t>
      </w:r>
      <w:r w:rsidRPr="003B2883">
        <w:rPr>
          <w:iCs/>
          <w:lang w:eastAsia="zh-CN"/>
        </w:rPr>
        <w:t xml:space="preserve"> (</w:t>
      </w:r>
      <w:r w:rsidRPr="002E5CBA">
        <w:rPr>
          <w:lang w:val="en-US"/>
        </w:rPr>
        <w:t>collection</w:t>
      </w:r>
      <w:r w:rsidRPr="003B2883">
        <w:rPr>
          <w:iCs/>
          <w:lang w:eastAsia="zh-CN"/>
        </w:rPr>
        <w:t>)</w:t>
      </w:r>
    </w:p>
    <w:p w14:paraId="67477372" w14:textId="77777777" w:rsidR="00053A9B" w:rsidRPr="003B2883" w:rsidRDefault="00053A9B" w:rsidP="00053A9B">
      <w:pPr>
        <w:pStyle w:val="PL"/>
      </w:pPr>
      <w:r>
        <w:t xml:space="preserve">      operationId: EnableGroup</w:t>
      </w:r>
      <w:r w:rsidRPr="003B2883">
        <w:t>Reachability</w:t>
      </w:r>
    </w:p>
    <w:p w14:paraId="3B24B907" w14:textId="77777777" w:rsidR="00053A9B" w:rsidRDefault="00053A9B" w:rsidP="00053A9B">
      <w:pPr>
        <w:pStyle w:val="PL"/>
      </w:pPr>
      <w:r w:rsidRPr="003B2883">
        <w:t xml:space="preserve">      requestBody:</w:t>
      </w:r>
    </w:p>
    <w:p w14:paraId="0ADB0881" w14:textId="77777777" w:rsidR="00053A9B" w:rsidRPr="002E5CBA" w:rsidRDefault="00053A9B" w:rsidP="00053A9B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eastAsia="zh-CN"/>
        </w:rPr>
        <w:t xml:space="preserve">list of UEs requested to be made reachable for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</w:t>
      </w:r>
    </w:p>
    <w:p w14:paraId="0FE1F0DE" w14:textId="77777777" w:rsidR="00053A9B" w:rsidRPr="003B2883" w:rsidRDefault="00053A9B" w:rsidP="00053A9B">
      <w:pPr>
        <w:pStyle w:val="PL"/>
      </w:pPr>
      <w:r w:rsidRPr="003B2883">
        <w:t xml:space="preserve">        content:</w:t>
      </w:r>
    </w:p>
    <w:p w14:paraId="69E22A5F" w14:textId="77777777" w:rsidR="00053A9B" w:rsidRPr="003B2883" w:rsidRDefault="00053A9B" w:rsidP="00053A9B">
      <w:pPr>
        <w:pStyle w:val="PL"/>
      </w:pPr>
      <w:r w:rsidRPr="003B2883">
        <w:t xml:space="preserve">          application/json:</w:t>
      </w:r>
    </w:p>
    <w:p w14:paraId="2480616B" w14:textId="77777777" w:rsidR="00053A9B" w:rsidRPr="003B2883" w:rsidRDefault="00053A9B" w:rsidP="00053A9B">
      <w:pPr>
        <w:pStyle w:val="PL"/>
      </w:pPr>
      <w:r w:rsidRPr="003B2883">
        <w:t xml:space="preserve">            schema:</w:t>
      </w:r>
    </w:p>
    <w:p w14:paraId="6C2616B7" w14:textId="77777777" w:rsidR="00053A9B" w:rsidRPr="003B2883" w:rsidRDefault="00053A9B" w:rsidP="00053A9B">
      <w:pPr>
        <w:pStyle w:val="PL"/>
      </w:pPr>
      <w:r w:rsidRPr="003B2883">
        <w:t xml:space="preserve">              $ref</w:t>
      </w:r>
      <w:r>
        <w:t>: '#/components/schemas/EnableGroup</w:t>
      </w:r>
      <w:r w:rsidRPr="003B2883">
        <w:t>ReachabilityReqData'</w:t>
      </w:r>
    </w:p>
    <w:p w14:paraId="0C426A50" w14:textId="77777777" w:rsidR="00053A9B" w:rsidRPr="003B2883" w:rsidRDefault="00053A9B" w:rsidP="00053A9B">
      <w:pPr>
        <w:pStyle w:val="PL"/>
      </w:pPr>
      <w:r w:rsidRPr="003B2883">
        <w:t xml:space="preserve">        required: true</w:t>
      </w:r>
    </w:p>
    <w:p w14:paraId="6AF52E0A" w14:textId="77777777" w:rsidR="00053A9B" w:rsidRPr="003B2883" w:rsidRDefault="00053A9B" w:rsidP="00053A9B">
      <w:pPr>
        <w:pStyle w:val="PL"/>
      </w:pPr>
      <w:r w:rsidRPr="003B2883">
        <w:t xml:space="preserve">      responses:</w:t>
      </w:r>
    </w:p>
    <w:p w14:paraId="5AF43190" w14:textId="77777777" w:rsidR="00053A9B" w:rsidRPr="003B2883" w:rsidRDefault="00053A9B" w:rsidP="00053A9B">
      <w:pPr>
        <w:pStyle w:val="PL"/>
      </w:pPr>
      <w:r w:rsidRPr="003B2883">
        <w:t xml:space="preserve">        '200':</w:t>
      </w:r>
    </w:p>
    <w:p w14:paraId="651E4BEF" w14:textId="77777777" w:rsidR="00053A9B" w:rsidRPr="003B2883" w:rsidRDefault="00053A9B" w:rsidP="00053A9B">
      <w:pPr>
        <w:pStyle w:val="PL"/>
      </w:pPr>
      <w:r w:rsidRPr="005F771F">
        <w:t xml:space="preserve">          description: Successful response.</w:t>
      </w:r>
    </w:p>
    <w:p w14:paraId="5653FBDF" w14:textId="77777777" w:rsidR="00053A9B" w:rsidRPr="003B2883" w:rsidRDefault="00053A9B" w:rsidP="00053A9B">
      <w:pPr>
        <w:pStyle w:val="PL"/>
      </w:pPr>
      <w:r w:rsidRPr="003B2883">
        <w:t xml:space="preserve">          content:</w:t>
      </w:r>
    </w:p>
    <w:p w14:paraId="6EF27100" w14:textId="77777777" w:rsidR="00053A9B" w:rsidRPr="003B2883" w:rsidRDefault="00053A9B" w:rsidP="00053A9B">
      <w:pPr>
        <w:pStyle w:val="PL"/>
      </w:pPr>
      <w:r w:rsidRPr="003B2883">
        <w:t xml:space="preserve">            application/json:</w:t>
      </w:r>
    </w:p>
    <w:p w14:paraId="65E608C8" w14:textId="77777777" w:rsidR="00053A9B" w:rsidRPr="003B2883" w:rsidRDefault="00053A9B" w:rsidP="00053A9B">
      <w:pPr>
        <w:pStyle w:val="PL"/>
      </w:pPr>
      <w:r w:rsidRPr="003B2883">
        <w:t xml:space="preserve">              schema:</w:t>
      </w:r>
    </w:p>
    <w:p w14:paraId="68C9CD36" w14:textId="4A0A2382" w:rsidR="001E41F3" w:rsidRDefault="00BD4BD4">
      <w:pPr>
        <w:rPr>
          <w:noProof/>
        </w:rPr>
      </w:pPr>
      <w:r>
        <w:rPr>
          <w:noProof/>
        </w:rPr>
        <w:t>[…]</w:t>
      </w: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0E52DF8F" w14:textId="49BC2FBE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CC9987" w14:textId="77777777" w:rsidR="00053A9B" w:rsidRPr="003B2883" w:rsidRDefault="00053A9B" w:rsidP="00053A9B">
      <w:pPr>
        <w:pStyle w:val="TH"/>
      </w:pPr>
      <w:r w:rsidRPr="003B2883"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07"/>
        <w:gridCol w:w="4879"/>
        <w:gridCol w:w="1047"/>
        <w:gridCol w:w="2452"/>
      </w:tblGrid>
      <w:tr w:rsidR="00053A9B" w:rsidRPr="003B2883" w14:paraId="5D650356" w14:textId="77777777" w:rsidTr="00C56444">
        <w:trPr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AB4E5" w14:textId="77777777" w:rsidR="00053A9B" w:rsidRPr="003B2883" w:rsidRDefault="00053A9B" w:rsidP="00C56444">
            <w:pPr>
              <w:pStyle w:val="TAH"/>
            </w:pPr>
            <w:r w:rsidRPr="003B2883">
              <w:t>Resource name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AA1C3" w14:textId="77777777" w:rsidR="00053A9B" w:rsidRPr="003B2883" w:rsidRDefault="00053A9B" w:rsidP="00C56444">
            <w:pPr>
              <w:pStyle w:val="TAH"/>
            </w:pPr>
            <w:r w:rsidRPr="003B2883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CC9753" w14:textId="77777777" w:rsidR="00053A9B" w:rsidRPr="003B2883" w:rsidRDefault="00053A9B" w:rsidP="00C56444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D60AB0" w14:textId="77777777" w:rsidR="00053A9B" w:rsidRPr="003B2883" w:rsidRDefault="00053A9B" w:rsidP="00C56444">
            <w:pPr>
              <w:pStyle w:val="TAH"/>
            </w:pPr>
            <w:r w:rsidRPr="003B2883">
              <w:t>Description</w:t>
            </w:r>
          </w:p>
        </w:tc>
      </w:tr>
      <w:tr w:rsidR="00053A9B" w:rsidRPr="003B2883" w14:paraId="26F14614" w14:textId="77777777" w:rsidTr="00C56444">
        <w:trPr>
          <w:trHeight w:val="473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EEC2" w14:textId="77777777" w:rsidR="00053A9B" w:rsidRPr="003B2883" w:rsidRDefault="00053A9B" w:rsidP="00C56444">
            <w:pPr>
              <w:pStyle w:val="TAL"/>
            </w:pPr>
            <w:proofErr w:type="spellStart"/>
            <w:r w:rsidRPr="003B2883">
              <w:rPr>
                <w:iCs/>
                <w:lang w:eastAsia="zh-CN"/>
              </w:rPr>
              <w:t>ueReachInd</w:t>
            </w:r>
            <w:proofErr w:type="spellEnd"/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D42" w14:textId="77777777" w:rsidR="00053A9B" w:rsidRPr="003B2883" w:rsidRDefault="00053A9B" w:rsidP="00C56444">
            <w:pPr>
              <w:pStyle w:val="TAL"/>
              <w:rPr>
                <w:iCs/>
              </w:rPr>
            </w:pPr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t>-contexts/{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}/</w:t>
            </w:r>
            <w:proofErr w:type="spellStart"/>
            <w:r w:rsidRPr="003B2883">
              <w:t>ue-reachind</w:t>
            </w:r>
            <w:proofErr w:type="spellEnd"/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D371" w14:textId="77777777" w:rsidR="00053A9B" w:rsidRPr="003B2883" w:rsidRDefault="00053A9B" w:rsidP="00C56444">
            <w:pPr>
              <w:pStyle w:val="TAL"/>
              <w:rPr>
                <w:iCs/>
              </w:rPr>
            </w:pPr>
            <w:r w:rsidRPr="003B2883">
              <w:rPr>
                <w:rFonts w:hint="eastAsia"/>
                <w:iCs/>
                <w:lang w:eastAsia="zh-CN"/>
              </w:rPr>
              <w:t>PUT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5046" w14:textId="77777777" w:rsidR="00053A9B" w:rsidRPr="003B2883" w:rsidRDefault="00053A9B" w:rsidP="00C56444">
            <w:pPr>
              <w:pStyle w:val="TAL"/>
              <w:rPr>
                <w:iCs/>
              </w:rPr>
            </w:pPr>
            <w:r w:rsidRPr="003B2883">
              <w:rPr>
                <w:rFonts w:hint="eastAsia"/>
                <w:iCs/>
                <w:lang w:eastAsia="zh-CN"/>
              </w:rPr>
              <w:t xml:space="preserve">Update the </w:t>
            </w:r>
            <w:proofErr w:type="spellStart"/>
            <w:r w:rsidRPr="003B2883">
              <w:rPr>
                <w:iCs/>
                <w:lang w:eastAsia="zh-CN"/>
              </w:rPr>
              <w:t>ueReachInd</w:t>
            </w:r>
            <w:proofErr w:type="spellEnd"/>
            <w:r w:rsidRPr="003B2883">
              <w:rPr>
                <w:rFonts w:hint="eastAsia"/>
                <w:iCs/>
                <w:lang w:eastAsia="zh-CN"/>
              </w:rPr>
              <w:t xml:space="preserve"> to UE Reachable</w:t>
            </w:r>
          </w:p>
        </w:tc>
      </w:tr>
      <w:tr w:rsidR="00053A9B" w:rsidRPr="003B2883" w14:paraId="433EA98F" w14:textId="77777777" w:rsidTr="00C56444">
        <w:trPr>
          <w:trHeight w:val="473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2D08" w14:textId="77777777" w:rsidR="00053A9B" w:rsidRPr="003B2883" w:rsidRDefault="00053A9B" w:rsidP="00C56444">
            <w:pPr>
              <w:pStyle w:val="TAL"/>
              <w:rPr>
                <w:iCs/>
                <w:lang w:eastAsia="zh-CN"/>
              </w:rPr>
            </w:pPr>
            <w:proofErr w:type="spellStart"/>
            <w:r w:rsidRPr="003B2883">
              <w:rPr>
                <w:iCs/>
                <w:lang w:eastAsia="zh-CN"/>
              </w:rPr>
              <w:t>ueContext</w:t>
            </w:r>
            <w:proofErr w:type="spellEnd"/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557D" w14:textId="77777777" w:rsidR="00053A9B" w:rsidRPr="003B2883" w:rsidRDefault="00053A9B" w:rsidP="00C56444">
            <w:pPr>
              <w:pStyle w:val="TAL"/>
            </w:pPr>
            <w:r w:rsidRPr="003B2883">
              <w:t>/</w:t>
            </w:r>
            <w:proofErr w:type="spellStart"/>
            <w:r w:rsidRPr="003B2883">
              <w:t>ue</w:t>
            </w:r>
            <w:proofErr w:type="spellEnd"/>
            <w:r w:rsidRPr="003B2883">
              <w:t>-contexts/{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E1F" w14:textId="77777777" w:rsidR="00053A9B" w:rsidRPr="003B2883" w:rsidRDefault="00053A9B" w:rsidP="00C5644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GET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B091" w14:textId="77777777" w:rsidR="00053A9B" w:rsidRPr="003B2883" w:rsidRDefault="00053A9B" w:rsidP="00C5644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Map to following service operation:</w:t>
            </w:r>
          </w:p>
          <w:p w14:paraId="1F9F7455" w14:textId="77777777" w:rsidR="00053A9B" w:rsidRPr="003B2883" w:rsidRDefault="00053A9B" w:rsidP="00C56444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 xml:space="preserve">- </w:t>
            </w:r>
            <w:proofErr w:type="spellStart"/>
            <w:r w:rsidRPr="003B2883">
              <w:rPr>
                <w:iCs/>
                <w:lang w:eastAsia="zh-CN"/>
              </w:rPr>
              <w:t>ProvideDomainSelectionInfo</w:t>
            </w:r>
            <w:proofErr w:type="spellEnd"/>
          </w:p>
        </w:tc>
      </w:tr>
      <w:tr w:rsidR="00053A9B" w:rsidRPr="003B2883" w14:paraId="0D2417C7" w14:textId="77777777" w:rsidTr="00C56444">
        <w:trPr>
          <w:trHeight w:val="473"/>
          <w:jc w:val="center"/>
        </w:trPr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421" w14:textId="77777777" w:rsidR="00053A9B" w:rsidRPr="00053A9B" w:rsidRDefault="00053A9B" w:rsidP="00C56444">
            <w:pPr>
              <w:pStyle w:val="TAL"/>
              <w:rPr>
                <w:iCs/>
                <w:highlight w:val="yellow"/>
                <w:lang w:eastAsia="zh-CN"/>
              </w:rPr>
            </w:pPr>
            <w:proofErr w:type="spellStart"/>
            <w:r w:rsidRPr="00053A9B">
              <w:rPr>
                <w:iCs/>
                <w:highlight w:val="yellow"/>
                <w:lang w:eastAsia="zh-CN"/>
              </w:rPr>
              <w:t>ueContexts</w:t>
            </w:r>
            <w:proofErr w:type="spellEnd"/>
            <w:r w:rsidRPr="00053A9B">
              <w:rPr>
                <w:iCs/>
                <w:highlight w:val="yellow"/>
                <w:lang w:eastAsia="zh-CN"/>
              </w:rPr>
              <w:t xml:space="preserve"> collection</w:t>
            </w:r>
          </w:p>
        </w:tc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4662" w14:textId="77777777" w:rsidR="00053A9B" w:rsidRPr="00053A9B" w:rsidDel="001C0541" w:rsidRDefault="00053A9B" w:rsidP="00C56444">
            <w:pPr>
              <w:pStyle w:val="TAL"/>
              <w:rPr>
                <w:highlight w:val="yellow"/>
              </w:rPr>
            </w:pPr>
            <w:r w:rsidRPr="00053A9B">
              <w:rPr>
                <w:highlight w:val="yellow"/>
              </w:rPr>
              <w:t>/</w:t>
            </w:r>
            <w:proofErr w:type="spellStart"/>
            <w:r w:rsidRPr="00053A9B">
              <w:rPr>
                <w:highlight w:val="yellow"/>
              </w:rPr>
              <w:t>ue</w:t>
            </w:r>
            <w:proofErr w:type="spellEnd"/>
            <w:r w:rsidRPr="00053A9B">
              <w:rPr>
                <w:highlight w:val="yellow"/>
              </w:rPr>
              <w:t>-contexts/</w:t>
            </w:r>
            <w:r w:rsidRPr="00053A9B">
              <w:rPr>
                <w:highlight w:val="yellow"/>
                <w:lang w:val="fr-FR"/>
              </w:rPr>
              <w:t>enable-</w:t>
            </w:r>
            <w:r w:rsidRPr="00053A9B">
              <w:rPr>
                <w:highlight w:val="yellow"/>
                <w:lang w:eastAsia="zh-CN"/>
              </w:rPr>
              <w:t>g</w:t>
            </w:r>
            <w:proofErr w:type="spellStart"/>
            <w:r w:rsidRPr="00053A9B">
              <w:rPr>
                <w:highlight w:val="yellow"/>
                <w:lang w:val="en-US" w:eastAsia="zh-CN"/>
              </w:rPr>
              <w:t>roup</w:t>
            </w:r>
            <w:proofErr w:type="spellEnd"/>
            <w:r w:rsidRPr="00053A9B">
              <w:rPr>
                <w:highlight w:val="yellow"/>
                <w:lang w:val="en-US" w:eastAsia="zh-CN"/>
              </w:rPr>
              <w:t>-reachability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AE2C3" w14:textId="77777777" w:rsidR="00053A9B" w:rsidRPr="00053A9B" w:rsidRDefault="00053A9B" w:rsidP="00C56444">
            <w:pPr>
              <w:pStyle w:val="TAL"/>
              <w:rPr>
                <w:iCs/>
                <w:highlight w:val="yellow"/>
                <w:lang w:eastAsia="zh-CN"/>
              </w:rPr>
            </w:pPr>
            <w:r w:rsidRPr="00053A9B">
              <w:rPr>
                <w:highlight w:val="yellow"/>
                <w:lang w:val="fr-FR"/>
              </w:rPr>
              <w:t>enable-g</w:t>
            </w:r>
            <w:proofErr w:type="spellStart"/>
            <w:r w:rsidRPr="00053A9B">
              <w:rPr>
                <w:highlight w:val="yellow"/>
              </w:rPr>
              <w:t>roup</w:t>
            </w:r>
            <w:proofErr w:type="spellEnd"/>
            <w:r w:rsidRPr="00053A9B">
              <w:rPr>
                <w:highlight w:val="yellow"/>
              </w:rPr>
              <w:t xml:space="preserve">-reachability </w:t>
            </w:r>
            <w:r w:rsidRPr="00053A9B">
              <w:rPr>
                <w:highlight w:val="yellow"/>
                <w:lang w:val="fr-FR"/>
              </w:rPr>
              <w:t>(POST)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A1F6B" w14:textId="77777777" w:rsidR="00053A9B" w:rsidRPr="00053A9B" w:rsidRDefault="00053A9B" w:rsidP="00C56444">
            <w:pPr>
              <w:pStyle w:val="TAL"/>
              <w:rPr>
                <w:iCs/>
                <w:highlight w:val="yellow"/>
                <w:lang w:eastAsia="zh-CN"/>
              </w:rPr>
            </w:pPr>
            <w:r w:rsidRPr="00053A9B">
              <w:rPr>
                <w:rFonts w:hint="eastAsia"/>
                <w:iCs/>
                <w:highlight w:val="yellow"/>
                <w:lang w:eastAsia="zh-CN"/>
              </w:rPr>
              <w:t xml:space="preserve">Update the </w:t>
            </w:r>
            <w:r w:rsidRPr="00053A9B">
              <w:rPr>
                <w:iCs/>
                <w:highlight w:val="yellow"/>
                <w:lang w:eastAsia="zh-CN"/>
              </w:rPr>
              <w:t>state of the list of UEs</w:t>
            </w:r>
            <w:r w:rsidRPr="00053A9B">
              <w:rPr>
                <w:rFonts w:hint="eastAsia"/>
                <w:iCs/>
                <w:highlight w:val="yellow"/>
                <w:lang w:eastAsia="zh-CN"/>
              </w:rPr>
              <w:t xml:space="preserve"> to </w:t>
            </w:r>
            <w:r w:rsidRPr="00053A9B">
              <w:rPr>
                <w:highlight w:val="yellow"/>
              </w:rPr>
              <w:t>CM-CONNECTED state</w:t>
            </w:r>
          </w:p>
        </w:tc>
      </w:tr>
    </w:tbl>
    <w:p w14:paraId="3CB0E0D8" w14:textId="77777777" w:rsidR="00053A9B" w:rsidRPr="003B2883" w:rsidRDefault="00053A9B" w:rsidP="00053A9B"/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A9B"/>
    <w:rsid w:val="00072761"/>
    <w:rsid w:val="000A6394"/>
    <w:rsid w:val="000B7FED"/>
    <w:rsid w:val="000C038A"/>
    <w:rsid w:val="000C6598"/>
    <w:rsid w:val="000D44B3"/>
    <w:rsid w:val="00145D43"/>
    <w:rsid w:val="00152028"/>
    <w:rsid w:val="00192C46"/>
    <w:rsid w:val="001A08B3"/>
    <w:rsid w:val="001A7B60"/>
    <w:rsid w:val="001B52F0"/>
    <w:rsid w:val="001B7A65"/>
    <w:rsid w:val="001E41F3"/>
    <w:rsid w:val="001F5B25"/>
    <w:rsid w:val="0025137E"/>
    <w:rsid w:val="0026004D"/>
    <w:rsid w:val="002640DD"/>
    <w:rsid w:val="00275D12"/>
    <w:rsid w:val="00284FEB"/>
    <w:rsid w:val="002860C4"/>
    <w:rsid w:val="002B5741"/>
    <w:rsid w:val="002E472E"/>
    <w:rsid w:val="002F457C"/>
    <w:rsid w:val="00305409"/>
    <w:rsid w:val="003609EF"/>
    <w:rsid w:val="0036231A"/>
    <w:rsid w:val="00374DD4"/>
    <w:rsid w:val="00381FE7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6522B"/>
    <w:rsid w:val="00592D74"/>
    <w:rsid w:val="005A2CD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BD4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D03F9A"/>
    <w:rsid w:val="00D06D51"/>
    <w:rsid w:val="00D24991"/>
    <w:rsid w:val="00D4151C"/>
    <w:rsid w:val="00D50255"/>
    <w:rsid w:val="00D66520"/>
    <w:rsid w:val="00D84AE9"/>
    <w:rsid w:val="00DE34CF"/>
    <w:rsid w:val="00E13F3D"/>
    <w:rsid w:val="00E34898"/>
    <w:rsid w:val="00E40877"/>
    <w:rsid w:val="00E520A2"/>
    <w:rsid w:val="00EB09B7"/>
    <w:rsid w:val="00EB7860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3A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3A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3A9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053A9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423</Words>
  <Characters>3190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9</cp:revision>
  <cp:lastPrinted>1899-12-31T23:00:00Z</cp:lastPrinted>
  <dcterms:created xsi:type="dcterms:W3CDTF">2023-02-03T17:44:00Z</dcterms:created>
  <dcterms:modified xsi:type="dcterms:W3CDTF">2023-02-16T08:28:00Z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